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E2A62" w14:textId="20327DB2" w:rsidR="007C4ADA" w:rsidRDefault="007C4ADA" w:rsidP="007C4ADA">
      <w:pPr>
        <w:pStyle w:val="CRCoverPage"/>
        <w:tabs>
          <w:tab w:val="right" w:pos="9639"/>
        </w:tabs>
        <w:spacing w:after="0"/>
        <w:rPr>
          <w:b/>
          <w:i/>
          <w:noProof/>
          <w:sz w:val="28"/>
        </w:rPr>
      </w:pPr>
      <w:r>
        <w:rPr>
          <w:b/>
          <w:noProof/>
          <w:sz w:val="24"/>
        </w:rPr>
        <w:t>3GPP TSG-SA5 Meeting #161</w:t>
      </w:r>
      <w:r>
        <w:rPr>
          <w:b/>
          <w:i/>
          <w:noProof/>
          <w:sz w:val="28"/>
        </w:rPr>
        <w:tab/>
        <w:t>S5-25</w:t>
      </w:r>
      <w:r w:rsidR="007E426A">
        <w:rPr>
          <w:b/>
          <w:i/>
          <w:noProof/>
          <w:sz w:val="28"/>
        </w:rPr>
        <w:t>2488</w:t>
      </w:r>
    </w:p>
    <w:p w14:paraId="5E4E82A4" w14:textId="27BFE117" w:rsidR="007C4ADA" w:rsidRPr="00DA53A0" w:rsidRDefault="007C4ADA" w:rsidP="00211EDC">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6D0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F7F4F" w:rsidR="001E41F3" w:rsidRPr="00410371" w:rsidRDefault="002D047E" w:rsidP="00E13F3D">
            <w:pPr>
              <w:pStyle w:val="CRCoverPage"/>
              <w:spacing w:after="0"/>
              <w:jc w:val="right"/>
              <w:rPr>
                <w:b/>
                <w:noProof/>
                <w:sz w:val="28"/>
              </w:rPr>
            </w:pPr>
            <w:fldSimple w:instr=" DOCPROPERTY  Spec#  \* MERGEFORMAT ">
              <w:r w:rsidR="00905B5D">
                <w:t xml:space="preserve"> </w:t>
              </w:r>
              <w:r w:rsidR="00905B5D" w:rsidRPr="00905B5D">
                <w:rPr>
                  <w:b/>
                  <w:noProof/>
                  <w:sz w:val="28"/>
                </w:rPr>
                <w:t>28.540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D2"/>
          </w:tcPr>
          <w:p w14:paraId="6CAED29D" w14:textId="4F36D3CE" w:rsidR="001E41F3" w:rsidRPr="00410371" w:rsidRDefault="00F37680"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27A83C11" w:rsidR="001E41F3" w:rsidRPr="00706D07" w:rsidRDefault="00020E78" w:rsidP="00E13F3D">
            <w:pPr>
              <w:pStyle w:val="CRCoverPage"/>
              <w:spacing w:after="0"/>
              <w:jc w:val="center"/>
              <w:rPr>
                <w:b/>
                <w:noProof/>
                <w:sz w:val="28"/>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989DE" w:rsidR="001E41F3" w:rsidRPr="00410371" w:rsidRDefault="002D047E">
            <w:pPr>
              <w:pStyle w:val="CRCoverPage"/>
              <w:spacing w:after="0"/>
              <w:jc w:val="center"/>
              <w:rPr>
                <w:noProof/>
                <w:sz w:val="28"/>
              </w:rPr>
            </w:pPr>
            <w:fldSimple w:instr=" DOCPROPERTY  Version  \* MERGEFORMAT ">
              <w:r w:rsidR="00905B5D">
                <w:rPr>
                  <w:b/>
                  <w:noProof/>
                  <w:sz w:val="28"/>
                </w:rPr>
                <w:t>1</w:t>
              </w:r>
              <w:r w:rsidR="00020E78">
                <w:rPr>
                  <w:b/>
                  <w:noProof/>
                  <w:sz w:val="28"/>
                </w:rPr>
                <w:t>9</w:t>
              </w:r>
              <w:r w:rsidR="00905B5D">
                <w:rPr>
                  <w:b/>
                  <w:noProof/>
                  <w:sz w:val="28"/>
                </w:rPr>
                <w:t>.</w:t>
              </w:r>
              <w:r w:rsidR="00020E78">
                <w:rPr>
                  <w:b/>
                  <w:noProof/>
                  <w:sz w:val="28"/>
                </w:rPr>
                <w:t>0</w:t>
              </w:r>
              <w:r w:rsidR="00905B5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3FD" w14:paraId="62BD50E4" w14:textId="77777777" w:rsidTr="004974A2">
        <w:tc>
          <w:tcPr>
            <w:tcW w:w="2835" w:type="dxa"/>
          </w:tcPr>
          <w:p w14:paraId="674BE1DC" w14:textId="77777777" w:rsidR="000143FD" w:rsidRDefault="000143FD" w:rsidP="004974A2">
            <w:pPr>
              <w:pStyle w:val="CRCoverPage"/>
              <w:tabs>
                <w:tab w:val="right" w:pos="2751"/>
              </w:tabs>
              <w:spacing w:after="0"/>
              <w:rPr>
                <w:b/>
                <w:i/>
                <w:noProof/>
              </w:rPr>
            </w:pPr>
            <w:bookmarkStart w:id="1" w:name="_Hlk188378840"/>
            <w:r>
              <w:rPr>
                <w:b/>
                <w:i/>
                <w:noProof/>
              </w:rPr>
              <w:t>Proposed change affects:</w:t>
            </w:r>
          </w:p>
        </w:tc>
        <w:tc>
          <w:tcPr>
            <w:tcW w:w="1418" w:type="dxa"/>
          </w:tcPr>
          <w:p w14:paraId="652497AD" w14:textId="77777777" w:rsidR="000143FD" w:rsidRDefault="000143FD" w:rsidP="0049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BB11F" w14:textId="77777777" w:rsidR="000143FD" w:rsidRDefault="000143FD" w:rsidP="004974A2">
            <w:pPr>
              <w:pStyle w:val="CRCoverPage"/>
              <w:spacing w:after="0"/>
              <w:jc w:val="center"/>
              <w:rPr>
                <w:b/>
                <w:caps/>
                <w:noProof/>
              </w:rPr>
            </w:pPr>
          </w:p>
        </w:tc>
        <w:tc>
          <w:tcPr>
            <w:tcW w:w="709" w:type="dxa"/>
            <w:tcBorders>
              <w:left w:val="single" w:sz="4" w:space="0" w:color="auto"/>
            </w:tcBorders>
          </w:tcPr>
          <w:p w14:paraId="5226D3F8" w14:textId="77777777" w:rsidR="000143FD" w:rsidRDefault="000143FD" w:rsidP="0049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EA58A" w14:textId="77777777" w:rsidR="000143FD" w:rsidRDefault="000143FD" w:rsidP="004974A2">
            <w:pPr>
              <w:pStyle w:val="CRCoverPage"/>
              <w:spacing w:after="0"/>
              <w:jc w:val="center"/>
              <w:rPr>
                <w:b/>
                <w:caps/>
                <w:noProof/>
              </w:rPr>
            </w:pPr>
          </w:p>
        </w:tc>
        <w:tc>
          <w:tcPr>
            <w:tcW w:w="2126" w:type="dxa"/>
          </w:tcPr>
          <w:p w14:paraId="7F416DCE" w14:textId="77777777" w:rsidR="000143FD" w:rsidRDefault="000143FD" w:rsidP="0049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E6D67" w14:textId="7EA15CCA" w:rsidR="000143FD" w:rsidRDefault="001D1100" w:rsidP="004974A2">
            <w:pPr>
              <w:pStyle w:val="CRCoverPage"/>
              <w:spacing w:after="0"/>
              <w:jc w:val="center"/>
              <w:rPr>
                <w:b/>
                <w:caps/>
                <w:noProof/>
                <w:lang w:eastAsia="zh-CN"/>
              </w:rPr>
            </w:pPr>
            <w:r>
              <w:rPr>
                <w:rFonts w:hint="eastAsia"/>
                <w:b/>
                <w:bCs/>
                <w:caps/>
                <w:noProof/>
                <w:lang w:eastAsia="zh-CN"/>
              </w:rPr>
              <w:t>X</w:t>
            </w:r>
          </w:p>
        </w:tc>
        <w:tc>
          <w:tcPr>
            <w:tcW w:w="1418" w:type="dxa"/>
            <w:tcBorders>
              <w:left w:val="nil"/>
            </w:tcBorders>
          </w:tcPr>
          <w:p w14:paraId="0657BBBF" w14:textId="77777777" w:rsidR="000143FD" w:rsidRDefault="000143FD" w:rsidP="0049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A521F" w14:textId="5F2A4A29" w:rsidR="000143FD" w:rsidRDefault="00D30937" w:rsidP="004974A2">
            <w:pPr>
              <w:pStyle w:val="CRCoverPage"/>
              <w:spacing w:after="0"/>
              <w:jc w:val="center"/>
              <w:rPr>
                <w:b/>
                <w:bCs/>
                <w:caps/>
                <w:noProof/>
                <w:lang w:eastAsia="zh-CN"/>
              </w:rPr>
            </w:pPr>
            <w:r>
              <w:rPr>
                <w:rFonts w:hint="eastAsia"/>
                <w:b/>
                <w:bCs/>
                <w:caps/>
                <w:noProof/>
                <w:lang w:eastAsia="zh-CN"/>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7FF8F" w:rsidR="001E41F3" w:rsidRDefault="004679D0">
            <w:pPr>
              <w:pStyle w:val="CRCoverPage"/>
              <w:spacing w:after="0"/>
              <w:ind w:left="100"/>
              <w:rPr>
                <w:noProof/>
              </w:rPr>
            </w:pPr>
            <w:r w:rsidRPr="004679D0">
              <w:rPr>
                <w:noProof/>
              </w:rPr>
              <w:t>Rel-19 CR TS 28.540 Requirements for configuring AMF with TAIs supported by NTN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EAB96" w:rsidR="001E41F3" w:rsidRDefault="006D49BB">
            <w:pPr>
              <w:pStyle w:val="CRCoverPage"/>
              <w:spacing w:after="0"/>
              <w:ind w:left="100"/>
              <w:rPr>
                <w:noProof/>
              </w:rPr>
            </w:pPr>
            <w:r w:rsidRPr="006D49BB">
              <w:rPr>
                <w:noProof/>
              </w:rPr>
              <w:t>Huawei</w:t>
            </w:r>
            <w:r w:rsidR="00C64591">
              <w:rPr>
                <w:noProof/>
              </w:rPr>
              <w:t>, CATT, China Unicom</w:t>
            </w:r>
            <w:r w:rsidR="007E426A">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24F5">
              <w:fldChar w:fldCharType="begin"/>
            </w:r>
            <w:r w:rsidR="00E324F5">
              <w:instrText xml:space="preserve"> DOCPROPERTY  SourceIfTsg  \* MERGEFORMAT </w:instrText>
            </w:r>
            <w:r w:rsidR="00E324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6D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F705348" w:rsidR="001E41F3" w:rsidRDefault="006D49BB">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501A3" w:rsidR="001E41F3" w:rsidRDefault="003408EB">
            <w:pPr>
              <w:pStyle w:val="CRCoverPage"/>
              <w:spacing w:after="0"/>
              <w:ind w:left="100"/>
              <w:rPr>
                <w:noProof/>
              </w:rPr>
            </w:pPr>
            <w:r>
              <w:t>202</w:t>
            </w:r>
            <w:r w:rsidR="00020E78">
              <w:t>5</w:t>
            </w:r>
            <w:r>
              <w:t>-</w:t>
            </w:r>
            <w:r w:rsidR="006D49BB">
              <w:t>0</w:t>
            </w:r>
            <w:r w:rsidR="00020E78">
              <w:t>5</w:t>
            </w:r>
            <w:r>
              <w:t>-</w:t>
            </w:r>
            <w:r w:rsidR="00020E78">
              <w:t>0</w:t>
            </w:r>
            <w:r w:rsidR="007E426A">
              <w:t>8</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6D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1EC67453" w:rsidR="001E41F3" w:rsidRPr="00706D07" w:rsidRDefault="00F52E42" w:rsidP="00D24991">
            <w:pPr>
              <w:pStyle w:val="CRCoverPage"/>
              <w:spacing w:after="0"/>
              <w:ind w:left="100" w:right="-609"/>
              <w:rPr>
                <w:b/>
                <w:noProof/>
              </w:rPr>
            </w:pPr>
            <w:r w:rsidRPr="00706D0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422C" w:rsidR="001E41F3" w:rsidRDefault="003408EB">
            <w:pPr>
              <w:pStyle w:val="CRCoverPage"/>
              <w:spacing w:after="0"/>
              <w:ind w:left="100"/>
              <w:rPr>
                <w:noProof/>
              </w:rPr>
            </w:pPr>
            <w:r>
              <w:t>Rel-</w:t>
            </w:r>
            <w:r w:rsidR="006D49B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252C7" w:rsidR="001E41F3" w:rsidRDefault="0060105D">
            <w:pPr>
              <w:pStyle w:val="CRCoverPage"/>
              <w:spacing w:after="0"/>
              <w:ind w:left="100"/>
              <w:rPr>
                <w:noProof/>
              </w:rPr>
            </w:pPr>
            <w:r>
              <w:rPr>
                <w:noProof/>
              </w:rPr>
              <w:t>A</w:t>
            </w:r>
            <w:r w:rsidR="00E52C43">
              <w:rPr>
                <w:noProof/>
              </w:rPr>
              <w:t>dd new requirement for NTN management which is identified in RAN3 (</w:t>
            </w:r>
            <w:r w:rsidR="00E52C43" w:rsidRPr="00E52C43">
              <w:rPr>
                <w:noProof/>
              </w:rPr>
              <w:t>R3-245845</w:t>
            </w:r>
            <w:r w:rsidR="003A0EF7">
              <w:rPr>
                <w:noProof/>
              </w:rPr>
              <w:t xml:space="preserve"> and R3-250895</w:t>
            </w:r>
            <w:r w:rsidR="00E52C43">
              <w:rPr>
                <w:noProof/>
              </w:rPr>
              <w:t>) and studied in TR 28.874</w:t>
            </w:r>
            <w:r w:rsidR="00337A5E" w:rsidRPr="00337A5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8712B" w:rsidR="001E41F3" w:rsidRDefault="00337A5E">
            <w:pPr>
              <w:pStyle w:val="CRCoverPage"/>
              <w:spacing w:after="0"/>
              <w:ind w:left="100"/>
              <w:rPr>
                <w:noProof/>
              </w:rPr>
            </w:pPr>
            <w:r>
              <w:rPr>
                <w:noProof/>
              </w:rPr>
              <w:t>A</w:t>
            </w:r>
            <w:r w:rsidRPr="00337A5E">
              <w:rPr>
                <w:noProof/>
              </w:rPr>
              <w:t xml:space="preserve">dd </w:t>
            </w:r>
            <w:r w:rsidR="00706D07">
              <w:rPr>
                <w:rFonts w:hint="eastAsia"/>
                <w:noProof/>
                <w:lang w:eastAsia="zh-CN"/>
              </w:rPr>
              <w:t>a</w:t>
            </w:r>
            <w:r w:rsidR="00706D07">
              <w:rPr>
                <w:noProof/>
              </w:rPr>
              <w:t xml:space="preserve"> </w:t>
            </w:r>
            <w:r w:rsidR="00F52E42">
              <w:rPr>
                <w:rFonts w:hint="eastAsia"/>
                <w:noProof/>
                <w:lang w:eastAsia="zh-CN"/>
              </w:rPr>
              <w:t>new</w:t>
            </w:r>
            <w:r w:rsidR="00F52E42">
              <w:rPr>
                <w:noProof/>
              </w:rPr>
              <w:t xml:space="preserve"> </w:t>
            </w:r>
            <w:r w:rsidRPr="00337A5E">
              <w:rPr>
                <w:noProof/>
              </w:rPr>
              <w:t xml:space="preserve">requirement </w:t>
            </w:r>
            <w:r w:rsidR="00E52C43">
              <w:rPr>
                <w:noProof/>
              </w:rPr>
              <w:t xml:space="preserve">to </w:t>
            </w:r>
            <w:r w:rsidR="00E52C43" w:rsidRPr="005239D1">
              <w:rPr>
                <w:rFonts w:eastAsia="微软雅黑"/>
                <w:kern w:val="2"/>
                <w:szCs w:val="18"/>
                <w:lang w:eastAsia="zh-CN" w:bidi="ar-KW"/>
              </w:rPr>
              <w:t>configure</w:t>
            </w:r>
            <w:r w:rsidR="00E52C43">
              <w:rPr>
                <w:rFonts w:eastAsia="微软雅黑"/>
                <w:kern w:val="2"/>
                <w:szCs w:val="18"/>
                <w:lang w:eastAsia="zh-CN" w:bidi="ar-KW"/>
              </w:rPr>
              <w:t xml:space="preserve"> AMF with</w:t>
            </w:r>
            <w:r w:rsidR="00E52C43" w:rsidRPr="005239D1">
              <w:rPr>
                <w:rFonts w:eastAsia="微软雅黑"/>
                <w:kern w:val="2"/>
                <w:szCs w:val="18"/>
                <w:lang w:eastAsia="zh-CN" w:bidi="ar-KW"/>
              </w:rPr>
              <w:t xml:space="preserve"> TA</w:t>
            </w:r>
            <w:r w:rsidR="00E52C43">
              <w:rPr>
                <w:rFonts w:eastAsia="微软雅黑"/>
                <w:kern w:val="2"/>
                <w:szCs w:val="18"/>
                <w:lang w:eastAsia="zh-CN" w:bidi="ar-KW"/>
              </w:rPr>
              <w:t>I</w:t>
            </w:r>
            <w:r w:rsidR="00E52C43" w:rsidRPr="005239D1">
              <w:rPr>
                <w:rFonts w:eastAsia="微软雅黑"/>
                <w:kern w:val="2"/>
                <w:szCs w:val="18"/>
                <w:lang w:eastAsia="zh-CN" w:bidi="ar-KW"/>
              </w:rPr>
              <w:t xml:space="preserve">s </w:t>
            </w:r>
            <w:r w:rsidR="00E52C43">
              <w:rPr>
                <w:rFonts w:eastAsia="微软雅黑"/>
                <w:kern w:val="2"/>
                <w:szCs w:val="18"/>
                <w:lang w:eastAsia="zh-CN" w:bidi="ar-KW"/>
              </w:rPr>
              <w:t xml:space="preserve">supported by NTN </w:t>
            </w:r>
            <w:proofErr w:type="spellStart"/>
            <w:r w:rsidR="00E52C43">
              <w:rPr>
                <w:rFonts w:eastAsia="微软雅黑"/>
                <w:kern w:val="2"/>
                <w:szCs w:val="18"/>
                <w:lang w:eastAsia="zh-CN" w:bidi="ar-KW"/>
              </w:rPr>
              <w:t>gNB</w:t>
            </w:r>
            <w:proofErr w:type="spellEnd"/>
            <w:r w:rsidR="00E52C43">
              <w:rPr>
                <w:rFonts w:eastAsia="微软雅黑"/>
                <w:kern w:val="2"/>
                <w:szCs w:val="18"/>
                <w:lang w:eastAsia="zh-CN" w:bidi="ar-KW"/>
              </w:rPr>
              <w:t xml:space="preserve"> which may change as the satellite moving</w:t>
            </w:r>
            <w:r w:rsidR="00706D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EDC65" w:rsidR="001E41F3" w:rsidRDefault="00AF2C2A">
            <w:pPr>
              <w:pStyle w:val="CRCoverPage"/>
              <w:spacing w:after="0"/>
              <w:ind w:left="100"/>
              <w:rPr>
                <w:noProof/>
              </w:rPr>
            </w:pPr>
            <w:r w:rsidRPr="00AF2C2A">
              <w:rPr>
                <w:noProof/>
              </w:rPr>
              <w:t xml:space="preserve">Missing </w:t>
            </w:r>
            <w:r w:rsidR="00706D07">
              <w:rPr>
                <w:rFonts w:hint="eastAsia"/>
                <w:noProof/>
                <w:lang w:eastAsia="zh-CN"/>
              </w:rPr>
              <w:t>the</w:t>
            </w:r>
            <w:r w:rsidR="00706D07">
              <w:rPr>
                <w:noProof/>
              </w:rPr>
              <w:t xml:space="preserve"> </w:t>
            </w:r>
            <w:r w:rsidRPr="00AF2C2A">
              <w:rPr>
                <w:noProof/>
              </w:rPr>
              <w:t>requirement</w:t>
            </w:r>
            <w:r w:rsidR="00706D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E4965" w:rsidR="001E41F3" w:rsidRDefault="00AF2C2A" w:rsidP="00E52C43">
            <w:pPr>
              <w:pStyle w:val="CRCoverPage"/>
              <w:spacing w:after="0"/>
              <w:rPr>
                <w:noProof/>
                <w:lang w:eastAsia="zh-CN"/>
              </w:rPr>
            </w:pPr>
            <w:r>
              <w:rPr>
                <w:rFonts w:hint="eastAsia"/>
                <w:noProof/>
                <w:lang w:eastAsia="zh-CN"/>
              </w:rPr>
              <w:t>5</w:t>
            </w:r>
            <w:r>
              <w:rPr>
                <w:noProof/>
                <w:lang w:eastAsia="zh-CN"/>
              </w:rPr>
              <w:t>.9.</w:t>
            </w:r>
            <w:r w:rsidR="00071BA7">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6D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D2"/>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136AA7C2" w14:textId="3B851F28" w:rsidR="001E41F3" w:rsidRDefault="004A719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06D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D2"/>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3BB7EE70" w14:textId="7D090F61" w:rsidR="001E41F3" w:rsidRDefault="004A719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6D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D2"/>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27F92011" w14:textId="5F9FF1E0" w:rsidR="001E41F3" w:rsidRDefault="004A719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74375" w:rsidR="001E41F3" w:rsidRDefault="00020E78" w:rsidP="00020E78">
            <w:pPr>
              <w:pStyle w:val="CRCoverPage"/>
              <w:spacing w:after="0"/>
              <w:rPr>
                <w:noProof/>
                <w:lang w:eastAsia="zh-CN"/>
              </w:rPr>
            </w:pPr>
            <w:r>
              <w:rPr>
                <w:noProof/>
                <w:lang w:eastAsia="zh-CN"/>
              </w:rPr>
              <w:t xml:space="preserve">Revision of </w:t>
            </w:r>
            <w:r w:rsidRPr="00020E78">
              <w:rPr>
                <w:noProof/>
                <w:lang w:eastAsia="zh-CN"/>
              </w:rPr>
              <w:t>S5-250933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33482D96"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DBC27" w14:textId="77777777" w:rsidR="004A719C" w:rsidRDefault="004A719C">
            <w:pPr>
              <w:jc w:val="center"/>
              <w:rPr>
                <w:rFonts w:ascii="Arial" w:hAnsi="Arial" w:cs="Arial"/>
                <w:b/>
                <w:bCs/>
                <w:sz w:val="28"/>
                <w:szCs w:val="28"/>
                <w:lang w:val="en-US" w:eastAsia="zh-CN"/>
              </w:rPr>
            </w:pPr>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72412D1B" w14:textId="77777777" w:rsidR="00B54E69" w:rsidRDefault="00B54E69" w:rsidP="00B54E69">
      <w:pPr>
        <w:keepNext/>
        <w:keepLines/>
        <w:spacing w:before="120"/>
        <w:ind w:left="1134" w:hanging="1134"/>
        <w:outlineLvl w:val="2"/>
        <w:rPr>
          <w:rFonts w:ascii="Arial" w:hAnsi="Arial"/>
          <w:sz w:val="28"/>
          <w:lang w:eastAsia="zh-CN"/>
        </w:rPr>
      </w:pPr>
      <w:bookmarkStart w:id="3" w:name="_Toc187398137"/>
      <w:r>
        <w:rPr>
          <w:rFonts w:ascii="Arial" w:hAnsi="Arial"/>
          <w:sz w:val="28"/>
          <w:lang w:eastAsia="zh-CN"/>
        </w:rPr>
        <w:t>5.9.</w:t>
      </w:r>
      <w:r>
        <w:rPr>
          <w:rFonts w:ascii="Arial" w:eastAsia="等线" w:hAnsi="Arial"/>
          <w:sz w:val="28"/>
          <w:lang w:eastAsia="zh-CN"/>
        </w:rPr>
        <w:t>4</w:t>
      </w:r>
      <w:r>
        <w:rPr>
          <w:rFonts w:ascii="Arial" w:hAnsi="Arial"/>
          <w:sz w:val="28"/>
          <w:lang w:eastAsia="zh-CN"/>
        </w:rPr>
        <w:tab/>
        <w:t>Management of regenerative mode feature</w:t>
      </w:r>
    </w:p>
    <w:p w14:paraId="496C5606" w14:textId="376B2708" w:rsidR="00B54E69" w:rsidRDefault="00B54E69" w:rsidP="00B54E69">
      <w:pPr>
        <w:rPr>
          <w:rFonts w:eastAsia="等线"/>
          <w:lang w:eastAsia="zh-CN"/>
        </w:rPr>
      </w:pPr>
      <w:r>
        <w:rPr>
          <w:b/>
          <w:bCs/>
        </w:rPr>
        <w:t>REQ-NTN</w:t>
      </w:r>
      <w:r>
        <w:rPr>
          <w:b/>
          <w:bCs/>
          <w:lang w:eastAsia="zh-CN"/>
        </w:rPr>
        <w:t>_REGEN</w:t>
      </w:r>
      <w:r>
        <w:rPr>
          <w:b/>
          <w:bCs/>
        </w:rPr>
        <w:t xml:space="preserve">-001: </w:t>
      </w:r>
      <w:r>
        <w:t xml:space="preserve">The NR NRM definitions shall have the capability to allow the </w:t>
      </w:r>
      <w:proofErr w:type="spellStart"/>
      <w:r>
        <w:t>MnS</w:t>
      </w:r>
      <w:proofErr w:type="spellEnd"/>
      <w:r>
        <w:t xml:space="preserve"> consumer to configure NTN neighbour cells considering the satellite movement.</w:t>
      </w:r>
    </w:p>
    <w:p w14:paraId="47C038F8" w14:textId="679631C0" w:rsidR="00B54E69" w:rsidRPr="00020E78" w:rsidRDefault="00B54E69" w:rsidP="00B54E69">
      <w:pPr>
        <w:overflowPunct w:val="0"/>
        <w:autoSpaceDE w:val="0"/>
        <w:autoSpaceDN w:val="0"/>
        <w:adjustRightInd w:val="0"/>
        <w:textAlignment w:val="baseline"/>
        <w:rPr>
          <w:rFonts w:eastAsia="Times New Roman"/>
        </w:rPr>
      </w:pPr>
      <w:ins w:id="4" w:author="Huawei" w:date="2025-01-20T16:13:00Z">
        <w:r w:rsidRPr="004A719C">
          <w:rPr>
            <w:rFonts w:eastAsia="Times New Roman"/>
            <w:b/>
            <w:bCs/>
          </w:rPr>
          <w:t>REQ-NTN</w:t>
        </w:r>
        <w:r w:rsidRPr="004A719C">
          <w:rPr>
            <w:rFonts w:eastAsia="Times New Roman"/>
            <w:b/>
            <w:bCs/>
            <w:lang w:eastAsia="zh-CN"/>
          </w:rPr>
          <w:t>_</w:t>
        </w:r>
      </w:ins>
      <w:ins w:id="5" w:author="Huawei" w:date="2025-01-20T16:16:00Z">
        <w:r>
          <w:rPr>
            <w:rFonts w:eastAsia="Times New Roman"/>
            <w:b/>
            <w:bCs/>
            <w:lang w:eastAsia="zh-CN"/>
          </w:rPr>
          <w:t>REGEN</w:t>
        </w:r>
      </w:ins>
      <w:ins w:id="6" w:author="Huawei" w:date="2025-01-20T16:13:00Z">
        <w:r w:rsidRPr="004A719C">
          <w:rPr>
            <w:rFonts w:eastAsia="Times New Roman"/>
            <w:b/>
            <w:bCs/>
          </w:rPr>
          <w:t>-00</w:t>
        </w:r>
      </w:ins>
      <w:ins w:id="7" w:author="Huawei" w:date="2025-05-06T15:05:00Z">
        <w:r>
          <w:rPr>
            <w:rFonts w:eastAsia="Times New Roman"/>
            <w:b/>
            <w:bCs/>
          </w:rPr>
          <w:t>x</w:t>
        </w:r>
      </w:ins>
      <w:ins w:id="8" w:author="Huawei" w:date="2025-01-20T16:13:00Z">
        <w:r w:rsidRPr="004A719C">
          <w:rPr>
            <w:rFonts w:eastAsia="Times New Roman"/>
            <w:b/>
            <w:bCs/>
          </w:rPr>
          <w:t xml:space="preserve">: </w:t>
        </w:r>
        <w:r w:rsidRPr="004A719C">
          <w:rPr>
            <w:rFonts w:eastAsia="Times New Roman"/>
          </w:rPr>
          <w:t xml:space="preserve">The </w:t>
        </w:r>
      </w:ins>
      <w:ins w:id="9" w:author="Huawei" w:date="2025-05-06T15:02:00Z">
        <w:r>
          <w:rPr>
            <w:rFonts w:eastAsia="Times New Roman"/>
          </w:rPr>
          <w:t xml:space="preserve">3GPP management system </w:t>
        </w:r>
      </w:ins>
      <w:ins w:id="10" w:author="Huawei" w:date="2025-01-21T19:01:00Z">
        <w:r w:rsidRPr="005239D1">
          <w:rPr>
            <w:rFonts w:eastAsia="微软雅黑"/>
            <w:kern w:val="2"/>
            <w:szCs w:val="18"/>
            <w:lang w:eastAsia="zh-CN" w:bidi="ar-KW"/>
          </w:rPr>
          <w:t>sh</w:t>
        </w:r>
      </w:ins>
      <w:ins w:id="11" w:author="Huawei" w:date="2025-05-06T15:02:00Z">
        <w:r>
          <w:rPr>
            <w:rFonts w:eastAsia="微软雅黑"/>
            <w:kern w:val="2"/>
            <w:szCs w:val="18"/>
            <w:lang w:eastAsia="zh-CN" w:bidi="ar-KW"/>
          </w:rPr>
          <w:t>ould</w:t>
        </w:r>
      </w:ins>
      <w:ins w:id="12" w:author="Huawei" w:date="2025-01-21T19:01:00Z">
        <w:r w:rsidRPr="005239D1">
          <w:rPr>
            <w:rFonts w:eastAsia="微软雅黑"/>
            <w:kern w:val="2"/>
            <w:szCs w:val="18"/>
            <w:lang w:eastAsia="zh-CN" w:bidi="ar-KW"/>
          </w:rPr>
          <w:t xml:space="preserve"> have the capability to </w:t>
        </w:r>
      </w:ins>
      <w:ins w:id="13" w:author="Huawei" w:date="2025-05-06T15:06:00Z">
        <w:r>
          <w:t xml:space="preserve">allow the </w:t>
        </w:r>
        <w:proofErr w:type="spellStart"/>
        <w:r>
          <w:t>MnS</w:t>
        </w:r>
        <w:proofErr w:type="spellEnd"/>
        <w:r>
          <w:t xml:space="preserve"> consumer</w:t>
        </w:r>
        <w:r w:rsidRPr="005239D1">
          <w:rPr>
            <w:rFonts w:eastAsia="微软雅黑"/>
            <w:kern w:val="2"/>
            <w:szCs w:val="18"/>
            <w:lang w:eastAsia="zh-CN" w:bidi="ar-KW"/>
          </w:rPr>
          <w:t xml:space="preserve"> </w:t>
        </w:r>
        <w:r>
          <w:rPr>
            <w:rFonts w:eastAsia="微软雅黑"/>
            <w:kern w:val="2"/>
            <w:szCs w:val="18"/>
            <w:lang w:eastAsia="zh-CN" w:bidi="ar-KW"/>
          </w:rPr>
          <w:t xml:space="preserve">to </w:t>
        </w:r>
      </w:ins>
      <w:ins w:id="14" w:author="Huawei" w:date="2025-01-21T19:01:00Z">
        <w:r w:rsidRPr="005239D1">
          <w:rPr>
            <w:rFonts w:eastAsia="微软雅黑"/>
            <w:kern w:val="2"/>
            <w:szCs w:val="18"/>
            <w:lang w:eastAsia="zh-CN" w:bidi="ar-KW"/>
          </w:rPr>
          <w:t>configure</w:t>
        </w:r>
        <w:r>
          <w:rPr>
            <w:rFonts w:eastAsia="微软雅黑"/>
            <w:kern w:val="2"/>
            <w:szCs w:val="18"/>
            <w:lang w:eastAsia="zh-CN" w:bidi="ar-KW"/>
          </w:rPr>
          <w:t xml:space="preserve"> AMF with</w:t>
        </w:r>
        <w:r w:rsidRPr="005239D1">
          <w:rPr>
            <w:rFonts w:eastAsia="微软雅黑"/>
            <w:kern w:val="2"/>
            <w:szCs w:val="18"/>
            <w:lang w:eastAsia="zh-CN" w:bidi="ar-KW"/>
          </w:rPr>
          <w:t xml:space="preserve"> TA</w:t>
        </w:r>
        <w:r>
          <w:rPr>
            <w:rFonts w:eastAsia="微软雅黑"/>
            <w:kern w:val="2"/>
            <w:szCs w:val="18"/>
            <w:lang w:eastAsia="zh-CN" w:bidi="ar-KW"/>
          </w:rPr>
          <w:t>I</w:t>
        </w:r>
        <w:r w:rsidRPr="005239D1">
          <w:rPr>
            <w:rFonts w:eastAsia="微软雅黑"/>
            <w:kern w:val="2"/>
            <w:szCs w:val="18"/>
            <w:lang w:eastAsia="zh-CN" w:bidi="ar-KW"/>
          </w:rPr>
          <w:t xml:space="preserve">s </w:t>
        </w:r>
        <w:r>
          <w:rPr>
            <w:rFonts w:eastAsia="微软雅黑"/>
            <w:kern w:val="2"/>
            <w:szCs w:val="18"/>
            <w:lang w:eastAsia="zh-CN" w:bidi="ar-KW"/>
          </w:rPr>
          <w:t xml:space="preserve">supported by NTN </w:t>
        </w:r>
        <w:proofErr w:type="spellStart"/>
        <w:r>
          <w:rPr>
            <w:rFonts w:eastAsia="微软雅黑"/>
            <w:kern w:val="2"/>
            <w:szCs w:val="18"/>
            <w:lang w:eastAsia="zh-CN" w:bidi="ar-KW"/>
          </w:rPr>
          <w:t>gNB</w:t>
        </w:r>
        <w:proofErr w:type="spellEnd"/>
        <w:r>
          <w:rPr>
            <w:rFonts w:eastAsia="微软雅黑"/>
            <w:kern w:val="2"/>
            <w:szCs w:val="18"/>
            <w:lang w:eastAsia="zh-CN" w:bidi="ar-KW"/>
          </w:rPr>
          <w:t xml:space="preserve"> </w:t>
        </w:r>
      </w:ins>
      <w:ins w:id="15" w:author="Huawei" w:date="2025-05-06T15:08:00Z">
        <w:r w:rsidR="007D1357">
          <w:t>considering the satellite movement</w:t>
        </w:r>
      </w:ins>
      <w:ins w:id="16" w:author="Huawei" w:date="2025-01-20T16:28:00Z">
        <w:r w:rsidRPr="002F60B8">
          <w:rPr>
            <w:rFonts w:eastAsia="Times New Roman"/>
          </w:rPr>
          <w:t>.</w:t>
        </w:r>
      </w:ins>
    </w:p>
    <w:p w14:paraId="6BF1B3EF" w14:textId="353F0B81" w:rsidR="00B54E69" w:rsidDel="00B54E69" w:rsidRDefault="00B54E69" w:rsidP="00B54E69">
      <w:pPr>
        <w:rPr>
          <w:del w:id="17" w:author="Huawei" w:date="2025-05-06T15:05:00Z"/>
          <w:lang w:eastAsia="zh-CN"/>
        </w:rPr>
      </w:pPr>
    </w:p>
    <w:bookmarkEnd w:id="3"/>
    <w:p w14:paraId="1810947F" w14:textId="6D357121" w:rsidR="00947BFB" w:rsidRPr="00020E78" w:rsidRDefault="00947BFB" w:rsidP="00947BFB">
      <w:pPr>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63CC6371"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A9F41" w14:textId="77777777" w:rsidR="004A719C" w:rsidRDefault="004A719C">
            <w:pPr>
              <w:jc w:val="center"/>
              <w:rPr>
                <w:rFonts w:ascii="Arial" w:hAnsi="Arial" w:cs="Arial"/>
                <w:b/>
                <w:bCs/>
                <w:sz w:val="28"/>
                <w:szCs w:val="28"/>
                <w:lang w:val="en-US" w:eastAsia="zh-CN"/>
              </w:rPr>
            </w:pPr>
            <w:r>
              <w:rPr>
                <w:rFonts w:ascii="Arial" w:hAnsi="Arial" w:cs="Arial"/>
                <w:b/>
                <w:bCs/>
                <w:sz w:val="28"/>
                <w:szCs w:val="28"/>
              </w:rPr>
              <w:t>End of Changes</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25B0B" w14:textId="77777777" w:rsidR="00985F9F" w:rsidRDefault="00985F9F">
      <w:r>
        <w:separator/>
      </w:r>
    </w:p>
  </w:endnote>
  <w:endnote w:type="continuationSeparator" w:id="0">
    <w:p w14:paraId="5786F4F2" w14:textId="77777777" w:rsidR="00985F9F" w:rsidRDefault="0098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8E739" w14:textId="77777777" w:rsidR="00985F9F" w:rsidRDefault="00985F9F">
      <w:r>
        <w:separator/>
      </w:r>
    </w:p>
  </w:footnote>
  <w:footnote w:type="continuationSeparator" w:id="0">
    <w:p w14:paraId="5169AD1C" w14:textId="77777777" w:rsidR="00985F9F" w:rsidRDefault="00985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43FD"/>
    <w:rsid w:val="00020E78"/>
    <w:rsid w:val="00022E4A"/>
    <w:rsid w:val="00070E09"/>
    <w:rsid w:val="00071BA7"/>
    <w:rsid w:val="000A3953"/>
    <w:rsid w:val="000A6394"/>
    <w:rsid w:val="000B7FED"/>
    <w:rsid w:val="000C038A"/>
    <w:rsid w:val="000C6598"/>
    <w:rsid w:val="000D44B3"/>
    <w:rsid w:val="000F1FAC"/>
    <w:rsid w:val="000F2E79"/>
    <w:rsid w:val="00145D43"/>
    <w:rsid w:val="0016232F"/>
    <w:rsid w:val="00192C46"/>
    <w:rsid w:val="001A08B3"/>
    <w:rsid w:val="001A7B60"/>
    <w:rsid w:val="001B52F0"/>
    <w:rsid w:val="001B7A65"/>
    <w:rsid w:val="001D1100"/>
    <w:rsid w:val="001E41F3"/>
    <w:rsid w:val="002076AF"/>
    <w:rsid w:val="00211EDC"/>
    <w:rsid w:val="0026004D"/>
    <w:rsid w:val="002640DD"/>
    <w:rsid w:val="002641FF"/>
    <w:rsid w:val="00271CDD"/>
    <w:rsid w:val="0027575B"/>
    <w:rsid w:val="00275D12"/>
    <w:rsid w:val="00280BB2"/>
    <w:rsid w:val="00284FEB"/>
    <w:rsid w:val="002860C4"/>
    <w:rsid w:val="002B5741"/>
    <w:rsid w:val="002C0E96"/>
    <w:rsid w:val="002D047E"/>
    <w:rsid w:val="002E472E"/>
    <w:rsid w:val="002F60B8"/>
    <w:rsid w:val="00305409"/>
    <w:rsid w:val="0032691A"/>
    <w:rsid w:val="00337A5E"/>
    <w:rsid w:val="003408EB"/>
    <w:rsid w:val="003609EF"/>
    <w:rsid w:val="0036231A"/>
    <w:rsid w:val="00374DD4"/>
    <w:rsid w:val="00381EA0"/>
    <w:rsid w:val="003A0EF7"/>
    <w:rsid w:val="003E1A36"/>
    <w:rsid w:val="00410371"/>
    <w:rsid w:val="004242F1"/>
    <w:rsid w:val="004679D0"/>
    <w:rsid w:val="004A719C"/>
    <w:rsid w:val="004B737A"/>
    <w:rsid w:val="004B75B7"/>
    <w:rsid w:val="004E7C7D"/>
    <w:rsid w:val="005141D9"/>
    <w:rsid w:val="0051580D"/>
    <w:rsid w:val="00522E03"/>
    <w:rsid w:val="00542BA4"/>
    <w:rsid w:val="00547111"/>
    <w:rsid w:val="00567744"/>
    <w:rsid w:val="00592D74"/>
    <w:rsid w:val="005E2C44"/>
    <w:rsid w:val="0060105D"/>
    <w:rsid w:val="00621188"/>
    <w:rsid w:val="006257ED"/>
    <w:rsid w:val="00653DE4"/>
    <w:rsid w:val="00665C47"/>
    <w:rsid w:val="00695808"/>
    <w:rsid w:val="006B46FB"/>
    <w:rsid w:val="006C3DC2"/>
    <w:rsid w:val="006D49BB"/>
    <w:rsid w:val="006E21FB"/>
    <w:rsid w:val="00706D07"/>
    <w:rsid w:val="00781535"/>
    <w:rsid w:val="00792342"/>
    <w:rsid w:val="007977A8"/>
    <w:rsid w:val="007B512A"/>
    <w:rsid w:val="007C2097"/>
    <w:rsid w:val="007C4ADA"/>
    <w:rsid w:val="007D1357"/>
    <w:rsid w:val="007D6A07"/>
    <w:rsid w:val="007E426A"/>
    <w:rsid w:val="007F4A3B"/>
    <w:rsid w:val="007F7259"/>
    <w:rsid w:val="008040A8"/>
    <w:rsid w:val="008209E4"/>
    <w:rsid w:val="00823CA1"/>
    <w:rsid w:val="008279FA"/>
    <w:rsid w:val="008626E7"/>
    <w:rsid w:val="00870EE7"/>
    <w:rsid w:val="008863B9"/>
    <w:rsid w:val="008A45A6"/>
    <w:rsid w:val="008D3CCC"/>
    <w:rsid w:val="008F08DD"/>
    <w:rsid w:val="008F3789"/>
    <w:rsid w:val="008F686C"/>
    <w:rsid w:val="00905B5D"/>
    <w:rsid w:val="009148DE"/>
    <w:rsid w:val="00941E30"/>
    <w:rsid w:val="00947BFB"/>
    <w:rsid w:val="009531B0"/>
    <w:rsid w:val="009741B3"/>
    <w:rsid w:val="009777D9"/>
    <w:rsid w:val="00985F9F"/>
    <w:rsid w:val="00991B88"/>
    <w:rsid w:val="009A5753"/>
    <w:rsid w:val="009A579D"/>
    <w:rsid w:val="009E3297"/>
    <w:rsid w:val="009F734F"/>
    <w:rsid w:val="00A246B6"/>
    <w:rsid w:val="00A47E70"/>
    <w:rsid w:val="00A50CF0"/>
    <w:rsid w:val="00A75246"/>
    <w:rsid w:val="00A7671C"/>
    <w:rsid w:val="00A7711D"/>
    <w:rsid w:val="00A91AB3"/>
    <w:rsid w:val="00AA1933"/>
    <w:rsid w:val="00AA2CBC"/>
    <w:rsid w:val="00AC5820"/>
    <w:rsid w:val="00AD1CD8"/>
    <w:rsid w:val="00AD3A35"/>
    <w:rsid w:val="00AF2C2A"/>
    <w:rsid w:val="00B258BB"/>
    <w:rsid w:val="00B54E69"/>
    <w:rsid w:val="00B56976"/>
    <w:rsid w:val="00B67B97"/>
    <w:rsid w:val="00B86C6C"/>
    <w:rsid w:val="00B968C8"/>
    <w:rsid w:val="00BA3EC5"/>
    <w:rsid w:val="00BA51D9"/>
    <w:rsid w:val="00BB1830"/>
    <w:rsid w:val="00BB5DFC"/>
    <w:rsid w:val="00BD279D"/>
    <w:rsid w:val="00BD6BB8"/>
    <w:rsid w:val="00C64591"/>
    <w:rsid w:val="00C66BA2"/>
    <w:rsid w:val="00C870F6"/>
    <w:rsid w:val="00C95985"/>
    <w:rsid w:val="00CC5026"/>
    <w:rsid w:val="00CC68D0"/>
    <w:rsid w:val="00D03F9A"/>
    <w:rsid w:val="00D06D51"/>
    <w:rsid w:val="00D24991"/>
    <w:rsid w:val="00D30937"/>
    <w:rsid w:val="00D50255"/>
    <w:rsid w:val="00D66520"/>
    <w:rsid w:val="00D80245"/>
    <w:rsid w:val="00D84AE9"/>
    <w:rsid w:val="00D9124E"/>
    <w:rsid w:val="00DE34CF"/>
    <w:rsid w:val="00E13F3D"/>
    <w:rsid w:val="00E21576"/>
    <w:rsid w:val="00E324F5"/>
    <w:rsid w:val="00E34898"/>
    <w:rsid w:val="00E52C43"/>
    <w:rsid w:val="00E802D0"/>
    <w:rsid w:val="00E9241A"/>
    <w:rsid w:val="00EB09B7"/>
    <w:rsid w:val="00EE7231"/>
    <w:rsid w:val="00EE7D7C"/>
    <w:rsid w:val="00EE7EB7"/>
    <w:rsid w:val="00F07DD9"/>
    <w:rsid w:val="00F25D98"/>
    <w:rsid w:val="00F300FB"/>
    <w:rsid w:val="00F37680"/>
    <w:rsid w:val="00F52E42"/>
    <w:rsid w:val="00FA57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4E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0318">
      <w:bodyDiv w:val="1"/>
      <w:marLeft w:val="0"/>
      <w:marRight w:val="0"/>
      <w:marTop w:val="0"/>
      <w:marBottom w:val="0"/>
      <w:divBdr>
        <w:top w:val="none" w:sz="0" w:space="0" w:color="auto"/>
        <w:left w:val="none" w:sz="0" w:space="0" w:color="auto"/>
        <w:bottom w:val="none" w:sz="0" w:space="0" w:color="auto"/>
        <w:right w:val="none" w:sz="0" w:space="0" w:color="auto"/>
      </w:divBdr>
      <w:divsChild>
        <w:div w:id="2102218754">
          <w:marLeft w:val="0"/>
          <w:marRight w:val="0"/>
          <w:marTop w:val="0"/>
          <w:marBottom w:val="0"/>
          <w:divBdr>
            <w:top w:val="none" w:sz="0" w:space="0" w:color="auto"/>
            <w:left w:val="none" w:sz="0" w:space="0" w:color="auto"/>
            <w:bottom w:val="none" w:sz="0" w:space="0" w:color="auto"/>
            <w:right w:val="none" w:sz="0" w:space="0" w:color="auto"/>
          </w:divBdr>
        </w:div>
      </w:divsChild>
    </w:div>
    <w:div w:id="1231578040">
      <w:bodyDiv w:val="1"/>
      <w:marLeft w:val="0"/>
      <w:marRight w:val="0"/>
      <w:marTop w:val="0"/>
      <w:marBottom w:val="0"/>
      <w:divBdr>
        <w:top w:val="none" w:sz="0" w:space="0" w:color="auto"/>
        <w:left w:val="none" w:sz="0" w:space="0" w:color="auto"/>
        <w:bottom w:val="none" w:sz="0" w:space="0" w:color="auto"/>
        <w:right w:val="none" w:sz="0" w:space="0" w:color="auto"/>
      </w:divBdr>
    </w:div>
    <w:div w:id="1240597560">
      <w:bodyDiv w:val="1"/>
      <w:marLeft w:val="0"/>
      <w:marRight w:val="0"/>
      <w:marTop w:val="0"/>
      <w:marBottom w:val="0"/>
      <w:divBdr>
        <w:top w:val="none" w:sz="0" w:space="0" w:color="auto"/>
        <w:left w:val="none" w:sz="0" w:space="0" w:color="auto"/>
        <w:bottom w:val="none" w:sz="0" w:space="0" w:color="auto"/>
        <w:right w:val="none" w:sz="0" w:space="0" w:color="auto"/>
      </w:divBdr>
      <w:divsChild>
        <w:div w:id="1382946899">
          <w:marLeft w:val="0"/>
          <w:marRight w:val="0"/>
          <w:marTop w:val="0"/>
          <w:marBottom w:val="0"/>
          <w:divBdr>
            <w:top w:val="none" w:sz="0" w:space="0" w:color="auto"/>
            <w:left w:val="none" w:sz="0" w:space="0" w:color="auto"/>
            <w:bottom w:val="none" w:sz="0" w:space="0" w:color="auto"/>
            <w:right w:val="none" w:sz="0" w:space="0" w:color="auto"/>
          </w:divBdr>
        </w:div>
      </w:divsChild>
    </w:div>
    <w:div w:id="1415972796">
      <w:bodyDiv w:val="1"/>
      <w:marLeft w:val="0"/>
      <w:marRight w:val="0"/>
      <w:marTop w:val="0"/>
      <w:marBottom w:val="0"/>
      <w:divBdr>
        <w:top w:val="none" w:sz="0" w:space="0" w:color="auto"/>
        <w:left w:val="none" w:sz="0" w:space="0" w:color="auto"/>
        <w:bottom w:val="none" w:sz="0" w:space="0" w:color="auto"/>
        <w:right w:val="none" w:sz="0" w:space="0" w:color="auto"/>
      </w:divBdr>
      <w:divsChild>
        <w:div w:id="1012494022">
          <w:marLeft w:val="0"/>
          <w:marRight w:val="0"/>
          <w:marTop w:val="0"/>
          <w:marBottom w:val="0"/>
          <w:divBdr>
            <w:top w:val="none" w:sz="0" w:space="0" w:color="auto"/>
            <w:left w:val="none" w:sz="0" w:space="0" w:color="auto"/>
            <w:bottom w:val="none" w:sz="0" w:space="0" w:color="auto"/>
            <w:right w:val="none" w:sz="0" w:space="0" w:color="auto"/>
          </w:divBdr>
        </w:div>
      </w:divsChild>
    </w:div>
    <w:div w:id="2023817471">
      <w:bodyDiv w:val="1"/>
      <w:marLeft w:val="0"/>
      <w:marRight w:val="0"/>
      <w:marTop w:val="0"/>
      <w:marBottom w:val="0"/>
      <w:divBdr>
        <w:top w:val="none" w:sz="0" w:space="0" w:color="auto"/>
        <w:left w:val="none" w:sz="0" w:space="0" w:color="auto"/>
        <w:bottom w:val="none" w:sz="0" w:space="0" w:color="auto"/>
        <w:right w:val="none" w:sz="0" w:space="0" w:color="auto"/>
      </w:divBdr>
      <w:divsChild>
        <w:div w:id="1327781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CC3B6-FCBA-4390-B719-8B6DD1BB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2025-05-09T04:23:00Z</dcterms:created>
  <dcterms:modified xsi:type="dcterms:W3CDTF">2025-05-09T04:23:00Z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